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A427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6523AD">
        <w:rPr>
          <w:b/>
          <w:noProof/>
          <w:sz w:val="24"/>
        </w:rPr>
        <w:t>3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0D2" w:rsidRPr="004920D2">
        <w:rPr>
          <w:b/>
          <w:i/>
          <w:noProof/>
          <w:sz w:val="28"/>
        </w:rPr>
        <w:t>R5-218409</w:t>
      </w:r>
    </w:p>
    <w:p w14:paraId="7CB45193" w14:textId="46AAE8AD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23AD">
        <w:rPr>
          <w:b/>
          <w:noProof/>
          <w:sz w:val="24"/>
        </w:rPr>
        <w:t>8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523AD">
        <w:rPr>
          <w:b/>
          <w:noProof/>
          <w:sz w:val="24"/>
        </w:rPr>
        <w:t>19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3AD">
        <w:rPr>
          <w:b/>
          <w:noProof/>
          <w:sz w:val="24"/>
        </w:rPr>
        <w:t>November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72FAC" w:rsidR="001E41F3" w:rsidRPr="00410371" w:rsidRDefault="000B75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A0156" w:rsidR="001E41F3" w:rsidRPr="00410371" w:rsidRDefault="00E76BBA" w:rsidP="00547111">
            <w:pPr>
              <w:pStyle w:val="CRCoverPage"/>
              <w:spacing w:after="0"/>
              <w:rPr>
                <w:noProof/>
              </w:rPr>
            </w:pPr>
            <w:r w:rsidRPr="00E76BBA">
              <w:rPr>
                <w:b/>
                <w:noProof/>
                <w:sz w:val="28"/>
              </w:rPr>
              <w:t>0531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6C30A" w:rsidR="001E41F3" w:rsidRPr="00410371" w:rsidRDefault="00A628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31660" w:rsidR="001E41F3" w:rsidRPr="00410371" w:rsidRDefault="000B7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62ED7" w:rsidR="001E41F3" w:rsidRDefault="00C51D98">
            <w:pPr>
              <w:pStyle w:val="CRCoverPage"/>
              <w:spacing w:after="0"/>
              <w:ind w:left="100"/>
              <w:rPr>
                <w:noProof/>
              </w:rPr>
            </w:pPr>
            <w:r w:rsidRPr="00C51D98">
              <w:t>Update of test point analysis for relative power tolerance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0B753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430E9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523AD">
              <w:t>1</w:t>
            </w:r>
            <w:r w:rsidR="00A6281F">
              <w:t>1</w:t>
            </w:r>
            <w:r w:rsidR="00572FAB">
              <w:t>-</w:t>
            </w:r>
            <w:r w:rsidR="00A6281F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C9A0DF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0B753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2C276" w:rsidR="00442313" w:rsidRDefault="00442313">
            <w:pPr>
              <w:pStyle w:val="CRCoverPage"/>
              <w:spacing w:after="0"/>
              <w:ind w:left="100"/>
            </w:pPr>
            <w:r>
              <w:t xml:space="preserve">The power range for </w:t>
            </w:r>
            <w:r w:rsidRPr="0061340D">
              <w:rPr>
                <w:color w:val="000000"/>
              </w:rPr>
              <w:t>P</w:t>
            </w:r>
            <w:r>
              <w:rPr>
                <w:color w:val="000000"/>
                <w:vertAlign w:val="subscript"/>
              </w:rPr>
              <w:t>min</w:t>
            </w:r>
            <w:r w:rsidRPr="0061340D">
              <w:rPr>
                <w:color w:val="000000"/>
              </w:rPr>
              <w:t xml:space="preserve"> ≤ P ≤ P</w:t>
            </w:r>
            <w:r w:rsidRPr="0061340D">
              <w:rPr>
                <w:color w:val="000000"/>
                <w:vertAlign w:val="subscript"/>
              </w:rPr>
              <w:t>int</w:t>
            </w:r>
            <w:r>
              <w:t xml:space="preserve"> can be increased by selecting 50 MHz instead of 100 MHz CHBW due to lower relaxation.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8BD22" w:rsidR="00442313" w:rsidRDefault="0044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CHBW</w:t>
            </w:r>
            <w:r w:rsidR="000B7533">
              <w:rPr>
                <w:noProof/>
              </w:rPr>
              <w:t xml:space="preserve"> has been updated from </w:t>
            </w:r>
            <w:r>
              <w:rPr>
                <w:noProof/>
              </w:rPr>
              <w:t>100 MHz to 50 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DFE8C" w:rsidR="001E41F3" w:rsidRDefault="000B7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analysis will </w:t>
            </w:r>
            <w:r w:rsidR="006B6154">
              <w:rPr>
                <w:noProof/>
              </w:rPr>
              <w:t>re</w:t>
            </w:r>
            <w:r w:rsidR="00BC4378">
              <w:rPr>
                <w:noProof/>
              </w:rPr>
              <w:t>m</w:t>
            </w:r>
            <w:r w:rsidR="006B6154">
              <w:rPr>
                <w:noProof/>
              </w:rPr>
              <w:t>ain</w:t>
            </w:r>
            <w:r>
              <w:rPr>
                <w:noProof/>
              </w:rPr>
              <w:t xml:space="preserve"> </w:t>
            </w:r>
            <w:r w:rsidR="006B6154">
              <w:rPr>
                <w:noProof/>
              </w:rPr>
              <w:t>in</w:t>
            </w:r>
            <w:r>
              <w:rPr>
                <w:noProof/>
              </w:rPr>
              <w:t>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D043C" w:rsidR="001E41F3" w:rsidRDefault="006B6154">
            <w:pPr>
              <w:pStyle w:val="CRCoverPage"/>
              <w:spacing w:after="0"/>
              <w:ind w:left="100"/>
              <w:rPr>
                <w:noProof/>
              </w:rPr>
            </w:pPr>
            <w:r w:rsidRPr="006B6154"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2459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78775" w:rsidR="001E41F3" w:rsidRDefault="00C5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008051" w:rsidR="001E41F3" w:rsidRDefault="00C51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3A2DD6" w:rsidR="00D3235A" w:rsidRDefault="00C5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in </w:t>
            </w:r>
            <w:r w:rsidRPr="00C51D98">
              <w:rPr>
                <w:noProof/>
              </w:rPr>
              <w:t>R5-217557</w:t>
            </w:r>
            <w:r w:rsidR="006B6154" w:rsidRPr="006B615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696EB4" w:rsidR="008863B9" w:rsidRDefault="0049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4920D2">
              <w:rPr>
                <w:noProof/>
              </w:rPr>
              <w:t>R</w:t>
            </w:r>
            <w:bookmarkStart w:id="1" w:name="_GoBack"/>
            <w:bookmarkEnd w:id="1"/>
            <w:r w:rsidRPr="004920D2">
              <w:rPr>
                <w:noProof/>
              </w:rPr>
              <w:t>5-217693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588ED0" w:rsidR="001E41F3" w:rsidRDefault="000B7533">
      <w:pPr>
        <w:rPr>
          <w:noProof/>
        </w:rPr>
      </w:pPr>
      <w:r w:rsidRPr="000B7533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6AC47543" w14:textId="77777777" w:rsidR="000B7533" w:rsidRPr="00605797" w:rsidRDefault="000B7533" w:rsidP="000B753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>FR2 single carrier, NR CA and UL MIMO test cases</w:t>
      </w:r>
    </w:p>
    <w:p w14:paraId="0DD372BF" w14:textId="77777777" w:rsidR="000B7533" w:rsidRPr="00605797" w:rsidRDefault="000B7533" w:rsidP="000B7533">
      <w:r w:rsidRPr="0060579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3E5AFFB" w14:textId="77777777" w:rsidR="000B7533" w:rsidRPr="00605797" w:rsidRDefault="000B7533" w:rsidP="000B7533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0B7533" w:rsidRPr="00605797" w14:paraId="063F25B3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9CD234" w14:textId="77777777" w:rsidR="000B7533" w:rsidRPr="00605797" w:rsidRDefault="000B7533" w:rsidP="004C4E11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38DA34" w14:textId="77777777" w:rsidR="000B7533" w:rsidRPr="00605797" w:rsidRDefault="000B7533" w:rsidP="004C4E11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17B10B" w14:textId="77777777" w:rsidR="000B7533" w:rsidRPr="00605797" w:rsidRDefault="000B7533" w:rsidP="004C4E11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0BEFB6A9" w14:textId="77777777" w:rsidR="000B7533" w:rsidRPr="00605797" w:rsidRDefault="000B7533" w:rsidP="004C4E11">
            <w:pPr>
              <w:pStyle w:val="TAH"/>
            </w:pPr>
            <w:r w:rsidRPr="00605797">
              <w:t>Comments</w:t>
            </w:r>
          </w:p>
        </w:tc>
      </w:tr>
      <w:tr w:rsidR="000B7533" w:rsidRPr="00605797" w14:paraId="4FDE9B4B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F95EF43" w14:textId="77777777" w:rsidR="000B7533" w:rsidRPr="00605797" w:rsidRDefault="000B7533" w:rsidP="004C4E11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08AFC2" w14:textId="77777777" w:rsidR="000B7533" w:rsidRPr="00605797" w:rsidRDefault="000B7533" w:rsidP="004C4E11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64B9E30" w14:textId="77777777" w:rsidR="000B7533" w:rsidRPr="00605797" w:rsidRDefault="000B7533" w:rsidP="004C4E11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E0062E4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7649B4F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9F87D9D" w14:textId="77777777" w:rsidR="000B7533" w:rsidRPr="00605797" w:rsidRDefault="000B7533" w:rsidP="004C4E11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F7C30E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0802D3D2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84C9B2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543AAA86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9-e</w:t>
            </w:r>
          </w:p>
          <w:p w14:paraId="69ACB011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20EB70C4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0351DAF6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0B7533" w:rsidRPr="00605797" w14:paraId="0271F90D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4B0E212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DD91B3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1F2B4C9B" w14:textId="77777777" w:rsidR="000B7533" w:rsidRPr="00605797" w:rsidRDefault="000B7533" w:rsidP="004C4E11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26A236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29CB87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0B7533" w:rsidRPr="00605797" w14:paraId="29268AA1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96C16B3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AFCCF5" w14:textId="77777777" w:rsidR="000B7533" w:rsidRPr="00605797" w:rsidRDefault="000B7533" w:rsidP="004C4E11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56D47B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72247BA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0B7533" w:rsidRPr="00605797" w14:paraId="60C75772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6A11715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FF5D3E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A8DA7B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7D27B0B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0B7533" w:rsidRPr="00605797" w14:paraId="36C0D7A7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5A729365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8D6181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E28D91" w14:textId="77777777" w:rsidR="000B7533" w:rsidRPr="00605797" w:rsidRDefault="000B7533" w:rsidP="004C4E11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285DEFAF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0B7533" w:rsidRPr="00605797" w14:paraId="0681A0B9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F1DFBA9" w14:textId="77777777" w:rsidR="000B7533" w:rsidRPr="00605797" w:rsidRDefault="000B7533" w:rsidP="004C4E11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4C3BA3" w14:textId="77777777" w:rsidR="000B7533" w:rsidRPr="00605797" w:rsidRDefault="000B7533" w:rsidP="004C4E11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98D3B9" w14:textId="77777777" w:rsidR="000B7533" w:rsidRPr="00605797" w:rsidRDefault="000B7533" w:rsidP="004C4E11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48FF558B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67B171E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5FF89E9" w14:textId="77777777" w:rsidR="000B7533" w:rsidRPr="00605797" w:rsidRDefault="000B7533" w:rsidP="004C4E11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5A8C08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BAE752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8491B84" w14:textId="77777777" w:rsidR="000B7533" w:rsidRPr="00605797" w:rsidRDefault="000B7533" w:rsidP="004C4E11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0B7533" w:rsidRPr="00605797" w14:paraId="1E6E608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6C0B7B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012F9F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98CBA9C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6DFAFF7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0B7533" w:rsidRPr="00605797" w14:paraId="340B35EF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B7A3E64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B834E7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D27310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6894EB13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0B7533" w:rsidRPr="00605797" w14:paraId="12933729" w14:textId="77777777" w:rsidTr="004C4E1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D93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8A3E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 Ramp up: 1</w:t>
            </w:r>
          </w:p>
          <w:p w14:paraId="40D6563F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9B79409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25B8" w14:textId="0C34D6FC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del w:id="2" w:author="R&amp;S" w:date="2021-10-30T07:39:00Z">
              <w:r w:rsidRPr="00605797" w:rsidDel="00442313">
                <w:rPr>
                  <w:rFonts w:ascii="Arial" w:hAnsi="Arial"/>
                  <w:sz w:val="18"/>
                </w:rPr>
                <w:delText>2</w:delText>
              </w:r>
            </w:del>
            <w:ins w:id="3" w:author="R&amp;S" w:date="2021-10-30T07:39:00Z">
              <w:r w:rsidR="00442313">
                <w:rPr>
                  <w:rFonts w:ascii="Arial" w:hAnsi="Arial"/>
                  <w:sz w:val="18"/>
                </w:rPr>
                <w:t>v3</w:t>
              </w:r>
            </w:ins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AE7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3C9AEC70" w14:textId="77777777" w:rsidR="000B7533" w:rsidRDefault="000B7533" w:rsidP="004C4E11">
            <w:pPr>
              <w:keepNext/>
              <w:keepLines/>
              <w:spacing w:after="0"/>
              <w:rPr>
                <w:ins w:id="4" w:author="R&amp;S" w:date="2021-10-30T07:39:00Z"/>
                <w:rFonts w:ascii="Arial" w:eastAsia="MS Mincho" w:hAnsi="Arial"/>
                <w:sz w:val="18"/>
                <w:lang w:eastAsia="ja-JP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74E865B8" w14:textId="45936D17" w:rsidR="00442313" w:rsidRPr="00605797" w:rsidRDefault="0044231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R&amp;S" w:date="2021-10-30T07:39:00Z">
              <w:r>
                <w:rPr>
                  <w:rFonts w:ascii="Arial" w:hAnsi="Arial"/>
                  <w:sz w:val="18"/>
                </w:rPr>
                <w:t>RAN5#93-e</w:t>
              </w:r>
            </w:ins>
          </w:p>
        </w:tc>
      </w:tr>
      <w:tr w:rsidR="000B7533" w:rsidRPr="00605797" w14:paraId="509107C5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4B7E85A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5990FA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D1B76DA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AB4D3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63BEA793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242F95C2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0B7533" w:rsidRPr="00605797" w14:paraId="29EB6DEB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6E3F7AA" w14:textId="77777777" w:rsidR="000B7533" w:rsidRPr="00605797" w:rsidRDefault="000B7533" w:rsidP="004C4E11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A13290" w14:textId="77777777" w:rsidR="000B7533" w:rsidRPr="00605797" w:rsidRDefault="000B7533" w:rsidP="004C4E11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1D972E" w14:textId="77777777" w:rsidR="000B7533" w:rsidRPr="00605797" w:rsidRDefault="000B7533" w:rsidP="004C4E11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433D8385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0B7533" w:rsidRPr="00605797" w14:paraId="1205E99C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7E499BA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EA47BE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1CF0F53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F8BD20B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0B7533" w:rsidRPr="00605797" w14:paraId="3BC3C874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7DFB195" w14:textId="77777777" w:rsidR="000B7533" w:rsidRPr="00605797" w:rsidRDefault="000B7533" w:rsidP="004C4E11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AC658A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FC032C2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B67E4DD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7DB4A03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0EDDFA2" w14:textId="77777777" w:rsidR="000B7533" w:rsidRPr="00605797" w:rsidRDefault="000B7533" w:rsidP="004C4E11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A92D5C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3DDE4B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1859BB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48C899E3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5732FCE" w14:textId="77777777" w:rsidR="000B7533" w:rsidRPr="00605797" w:rsidRDefault="000B7533" w:rsidP="004C4E11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FDBE56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7BD48A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1495902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410F0C3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52C47241" w14:textId="77777777" w:rsidR="000B7533" w:rsidRPr="00605797" w:rsidRDefault="000B7533" w:rsidP="004C4E11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600AD1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8BE0A5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136094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19F69A7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79545399" w14:textId="77777777" w:rsidR="000B7533" w:rsidRPr="00605797" w:rsidRDefault="000B7533" w:rsidP="004C4E11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180892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C0DA9C6" w14:textId="77777777" w:rsidR="000B7533" w:rsidRPr="00605797" w:rsidRDefault="000B7533" w:rsidP="004C4E11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336D78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7614F528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49104BA" w14:textId="77777777" w:rsidR="000B7533" w:rsidRPr="00605797" w:rsidRDefault="000B7533" w:rsidP="004C4E11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6F1535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8D7097" w14:textId="77777777" w:rsidR="000B7533" w:rsidRPr="00605797" w:rsidRDefault="000B7533" w:rsidP="004C4E11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251EA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6F91FAC2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0DE43D" w14:textId="77777777" w:rsidR="000B7533" w:rsidRPr="00605797" w:rsidRDefault="000B7533" w:rsidP="004C4E11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F9B06F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F2559C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CB1FD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6F12014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E4DDB63" w14:textId="77777777" w:rsidR="000B7533" w:rsidRPr="00605797" w:rsidRDefault="000B7533" w:rsidP="004C4E11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E648FF" w14:textId="77777777" w:rsidR="000B7533" w:rsidRPr="00605797" w:rsidRDefault="000B7533" w:rsidP="004C4E11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8B24EB" w14:textId="77777777" w:rsidR="000B7533" w:rsidRPr="00605797" w:rsidRDefault="000B7533" w:rsidP="004C4E11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311433B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0B7533" w:rsidRPr="00605797" w14:paraId="40346B64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0C7C0EF" w14:textId="77777777" w:rsidR="000B7533" w:rsidRPr="00605797" w:rsidRDefault="000B7533" w:rsidP="004C4E11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4156E2" w14:textId="77777777" w:rsidR="000B7533" w:rsidRPr="00605797" w:rsidRDefault="000B7533" w:rsidP="004C4E11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7AEEF93" w14:textId="77777777" w:rsidR="000B7533" w:rsidRPr="00605797" w:rsidRDefault="000B7533" w:rsidP="004C4E11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7D299B36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3E7B4EB6" w14:textId="77777777" w:rsidTr="004C4E11">
        <w:tc>
          <w:tcPr>
            <w:tcW w:w="2160" w:type="dxa"/>
            <w:vAlign w:val="center"/>
          </w:tcPr>
          <w:p w14:paraId="3608B013" w14:textId="77777777" w:rsidR="000B7533" w:rsidRPr="00605797" w:rsidRDefault="000B7533" w:rsidP="004C4E11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6578D17" w14:textId="77777777" w:rsidR="000B7533" w:rsidRPr="00605797" w:rsidRDefault="000B7533" w:rsidP="004C4E11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67CC6A11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280E0FA7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0B7533" w:rsidRPr="00605797" w14:paraId="71A70258" w14:textId="77777777" w:rsidTr="004C4E11">
        <w:tc>
          <w:tcPr>
            <w:tcW w:w="2160" w:type="dxa"/>
            <w:vAlign w:val="center"/>
          </w:tcPr>
          <w:p w14:paraId="1B877C2E" w14:textId="77777777" w:rsidR="000B7533" w:rsidRPr="00605797" w:rsidRDefault="000B7533" w:rsidP="004C4E11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37B39EF1" w14:textId="77777777" w:rsidR="000B7533" w:rsidRPr="00605797" w:rsidRDefault="000B7533" w:rsidP="004C4E11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00E5602B" w14:textId="77777777" w:rsidR="000B7533" w:rsidRPr="00605797" w:rsidRDefault="000B7533" w:rsidP="004C4E11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7AA6F236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0B7533" w:rsidRPr="00605797" w14:paraId="2182B6CA" w14:textId="77777777" w:rsidTr="004C4E11">
        <w:tc>
          <w:tcPr>
            <w:tcW w:w="2160" w:type="dxa"/>
            <w:vAlign w:val="center"/>
          </w:tcPr>
          <w:p w14:paraId="2F11D199" w14:textId="77777777" w:rsidR="000B7533" w:rsidRPr="00605797" w:rsidRDefault="000B7533" w:rsidP="004C4E11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59A29626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4D671927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073CD5D9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3E48FCB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26D2DC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08BC389A" w14:textId="77777777" w:rsidTr="004C4E11">
        <w:tc>
          <w:tcPr>
            <w:tcW w:w="2160" w:type="dxa"/>
            <w:vAlign w:val="center"/>
          </w:tcPr>
          <w:p w14:paraId="2EAB2865" w14:textId="77777777" w:rsidR="000B7533" w:rsidRPr="00605797" w:rsidRDefault="000B7533" w:rsidP="004C4E11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77396954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08AB605" w14:textId="74F97C69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1475DD6C" w14:textId="2226C3A1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0B7533" w:rsidRPr="00605797" w14:paraId="59364796" w14:textId="77777777" w:rsidTr="004C4E11">
        <w:tc>
          <w:tcPr>
            <w:tcW w:w="2160" w:type="dxa"/>
            <w:vAlign w:val="center"/>
          </w:tcPr>
          <w:p w14:paraId="37D4208C" w14:textId="77777777" w:rsidR="000B7533" w:rsidRPr="00605797" w:rsidRDefault="000B7533" w:rsidP="004C4E11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5FF161F7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4A482908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D5AEBC0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3413086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0B7533" w:rsidRPr="00605797" w14:paraId="4499E94D" w14:textId="77777777" w:rsidTr="004C4E11">
        <w:tc>
          <w:tcPr>
            <w:tcW w:w="2160" w:type="dxa"/>
            <w:vAlign w:val="center"/>
          </w:tcPr>
          <w:p w14:paraId="12651C1D" w14:textId="77777777" w:rsidR="000B7533" w:rsidRPr="00605797" w:rsidRDefault="000B7533" w:rsidP="004C4E11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BF4371D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2F31E50" w14:textId="77777777" w:rsidR="000B7533" w:rsidRPr="00605797" w:rsidRDefault="000B7533" w:rsidP="004C4E11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3DEC78A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429BDB03" w14:textId="77777777" w:rsidTr="004C4E11">
        <w:tc>
          <w:tcPr>
            <w:tcW w:w="2160" w:type="dxa"/>
            <w:vAlign w:val="center"/>
          </w:tcPr>
          <w:p w14:paraId="5F9805AA" w14:textId="77777777" w:rsidR="000B7533" w:rsidRPr="00605797" w:rsidRDefault="000B7533" w:rsidP="004C4E11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661E2AAA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2E57A8C8" w14:textId="77777777" w:rsidR="000B7533" w:rsidRPr="00605797" w:rsidRDefault="000B7533" w:rsidP="004C4E11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3F2BF25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27DBC08A" w14:textId="77777777" w:rsidTr="004C4E11">
        <w:tc>
          <w:tcPr>
            <w:tcW w:w="2160" w:type="dxa"/>
            <w:vAlign w:val="center"/>
          </w:tcPr>
          <w:p w14:paraId="702DE392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B803DF1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71D52196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18766BEF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12176DCB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0B7533" w:rsidRPr="00605797" w14:paraId="33246064" w14:textId="77777777" w:rsidTr="004C4E11">
        <w:tc>
          <w:tcPr>
            <w:tcW w:w="2160" w:type="dxa"/>
            <w:vAlign w:val="center"/>
          </w:tcPr>
          <w:p w14:paraId="34764606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3869307E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6762339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6D320630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0B7533" w:rsidRPr="00605797" w14:paraId="6C5C6444" w14:textId="77777777" w:rsidTr="004C4E11">
        <w:tc>
          <w:tcPr>
            <w:tcW w:w="2160" w:type="dxa"/>
            <w:vAlign w:val="center"/>
          </w:tcPr>
          <w:p w14:paraId="1592A709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61EBB6B" w14:textId="77777777" w:rsidR="000B7533" w:rsidRPr="00605797" w:rsidRDefault="000B7533" w:rsidP="004C4E11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5408C5B8" w14:textId="5C4480A4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6F96197B" w14:textId="4B07F090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9-e</w:t>
            </w:r>
          </w:p>
        </w:tc>
      </w:tr>
      <w:tr w:rsidR="000B7533" w:rsidRPr="00605797" w14:paraId="18819F37" w14:textId="77777777" w:rsidTr="004C4E11">
        <w:tc>
          <w:tcPr>
            <w:tcW w:w="2160" w:type="dxa"/>
            <w:vAlign w:val="center"/>
          </w:tcPr>
          <w:p w14:paraId="2F7F63CA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45240331" w14:textId="77777777" w:rsidR="000B7533" w:rsidRPr="00605797" w:rsidRDefault="000B7533" w:rsidP="004C4E11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119B3B3B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0B3C0467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0B7533" w:rsidRPr="00605797" w14:paraId="1A0D25D5" w14:textId="77777777" w:rsidTr="004C4E11">
        <w:tc>
          <w:tcPr>
            <w:tcW w:w="2160" w:type="dxa"/>
            <w:vAlign w:val="center"/>
          </w:tcPr>
          <w:p w14:paraId="3FC5B282" w14:textId="77777777" w:rsidR="000B7533" w:rsidRPr="00605797" w:rsidRDefault="000B7533" w:rsidP="004C4E11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1E5E018A" w14:textId="77777777" w:rsidR="000B7533" w:rsidRPr="00605797" w:rsidRDefault="000B7533" w:rsidP="004C4E11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176DDC95" w14:textId="77777777" w:rsidR="000B7533" w:rsidRPr="00605797" w:rsidRDefault="000B7533" w:rsidP="004C4E11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CB4049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121D59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0B7533" w:rsidRPr="00605797" w14:paraId="61EBB609" w14:textId="77777777" w:rsidTr="004C4E11">
        <w:trPr>
          <w:trHeight w:val="347"/>
        </w:trPr>
        <w:tc>
          <w:tcPr>
            <w:tcW w:w="2160" w:type="dxa"/>
            <w:vAlign w:val="center"/>
          </w:tcPr>
          <w:p w14:paraId="05711388" w14:textId="77777777" w:rsidR="000B7533" w:rsidRPr="00605797" w:rsidRDefault="000B7533" w:rsidP="004C4E11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5E06EFE4" w14:textId="77777777" w:rsidR="000B7533" w:rsidRPr="00605797" w:rsidRDefault="000B7533" w:rsidP="004C4E11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B2DF377" w14:textId="77777777" w:rsidR="000B7533" w:rsidRPr="00605797" w:rsidRDefault="000B7533" w:rsidP="004C4E11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CE1FCD0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4AC969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2C19452B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607F4C33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E9B289B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7171813F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2A783DE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594BDA6B" w14:textId="77777777" w:rsidTr="004C4E11">
        <w:trPr>
          <w:trHeight w:val="347"/>
        </w:trPr>
        <w:tc>
          <w:tcPr>
            <w:tcW w:w="2160" w:type="dxa"/>
            <w:vAlign w:val="center"/>
          </w:tcPr>
          <w:p w14:paraId="2AB35F6C" w14:textId="77777777" w:rsidR="000B7533" w:rsidRPr="00605797" w:rsidRDefault="000B7533" w:rsidP="004C4E11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E607825" w14:textId="77777777" w:rsidR="000B7533" w:rsidRPr="00605797" w:rsidRDefault="000B7533" w:rsidP="004C4E11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15EDE8FA" w14:textId="77777777" w:rsidR="000B7533" w:rsidRPr="00605797" w:rsidRDefault="000B7533" w:rsidP="004C4E11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630F87E0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5DC7A09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642870E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5144117B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3B5F7D04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725B88C7" w14:textId="77777777" w:rsidTr="004C4E11">
        <w:trPr>
          <w:trHeight w:val="113"/>
        </w:trPr>
        <w:tc>
          <w:tcPr>
            <w:tcW w:w="2160" w:type="dxa"/>
            <w:vAlign w:val="center"/>
          </w:tcPr>
          <w:p w14:paraId="4E071E27" w14:textId="77777777" w:rsidR="000B7533" w:rsidRPr="00605797" w:rsidRDefault="000B7533" w:rsidP="004C4E11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021C8B80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1C204C00" w14:textId="77777777" w:rsidR="000B7533" w:rsidRPr="00605797" w:rsidRDefault="000B7533" w:rsidP="004C4E11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E104CB5" w14:textId="77777777" w:rsidR="000B7533" w:rsidRPr="00605797" w:rsidRDefault="000B7533" w:rsidP="004C4E11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6A4EB1E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3001" w14:textId="77777777" w:rsidR="000B7533" w:rsidRPr="00605797" w:rsidRDefault="000B7533" w:rsidP="004C4E11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DFE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34C4" w14:textId="77777777" w:rsidR="000B7533" w:rsidRPr="00605797" w:rsidRDefault="000B7533" w:rsidP="004C4E11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596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37EFA54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A10B" w14:textId="77777777" w:rsidR="000B7533" w:rsidRPr="00605797" w:rsidRDefault="000B7533" w:rsidP="004C4E11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BEE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3EBB59BF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B786" w14:textId="77777777" w:rsidR="000B7533" w:rsidRPr="00605797" w:rsidRDefault="000B7533" w:rsidP="004C4E11">
            <w:pPr>
              <w:pStyle w:val="TAL"/>
            </w:pPr>
            <w:r w:rsidRPr="00605797">
              <w:t>“38.521-2_TPanalysis_6.2.3_AMPR_NS_202.zip”</w:t>
            </w:r>
          </w:p>
          <w:p w14:paraId="16835FEE" w14:textId="77777777" w:rsidR="000B7533" w:rsidRPr="00605797" w:rsidRDefault="000B7533" w:rsidP="004C4E11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58B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0B7533" w:rsidRPr="00605797" w14:paraId="363AB3E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193D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480C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DD30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3268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0B7533" w:rsidRPr="00605797" w14:paraId="1DD564D3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3882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898D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B426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C0B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0B7533" w:rsidRPr="00605797" w14:paraId="54EC26AF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ABD3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7D5" w14:textId="77777777" w:rsidR="000B7533" w:rsidRPr="00605797" w:rsidRDefault="000B7533" w:rsidP="004C4E11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C979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1A7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0B7533" w:rsidRPr="00605797" w14:paraId="16770E97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A86" w14:textId="77777777" w:rsidR="000B7533" w:rsidRPr="00605797" w:rsidRDefault="000B7533" w:rsidP="004C4E11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FD14" w14:textId="77777777" w:rsidR="000B7533" w:rsidRPr="00605797" w:rsidRDefault="000B7533" w:rsidP="004C4E11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BD29" w14:textId="77777777" w:rsidR="000B7533" w:rsidRPr="00605797" w:rsidRDefault="000B7533" w:rsidP="004C4E11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705" w14:textId="77777777" w:rsidR="000B7533" w:rsidRPr="00605797" w:rsidRDefault="000B7533" w:rsidP="004C4E11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0B7533" w:rsidRPr="00605797" w14:paraId="669A491D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6D2D" w14:textId="77777777" w:rsidR="000B7533" w:rsidRPr="00605797" w:rsidRDefault="000B7533" w:rsidP="004C4E11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4BA3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8275" w14:textId="77777777" w:rsidR="000B7533" w:rsidRPr="00605797" w:rsidRDefault="000B7533" w:rsidP="004C4E11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9EF6" w14:textId="77777777" w:rsidR="000B7533" w:rsidRPr="00605797" w:rsidRDefault="000B7533" w:rsidP="004C4E11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173AC97D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C037" w14:textId="77777777" w:rsidR="000B7533" w:rsidRPr="00605797" w:rsidRDefault="000B7533" w:rsidP="004C4E11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E049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3659" w14:textId="77777777" w:rsidR="000B7533" w:rsidRPr="00605797" w:rsidRDefault="000B7533" w:rsidP="004C4E11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87A" w14:textId="77777777" w:rsidR="000B7533" w:rsidRPr="00605797" w:rsidRDefault="000B7533" w:rsidP="004C4E11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5084DECE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79BB" w14:textId="77777777" w:rsidR="000B7533" w:rsidRPr="00605797" w:rsidRDefault="000B7533" w:rsidP="004C4E11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30D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6494" w14:textId="77777777" w:rsidR="000B7533" w:rsidRPr="00605797" w:rsidRDefault="000B7533" w:rsidP="004C4E11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6DA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146454DD" w14:textId="77777777" w:rsidR="000B7533" w:rsidRPr="00605797" w:rsidRDefault="000B7533" w:rsidP="000B7533"/>
    <w:p w14:paraId="2E106A6C" w14:textId="77777777" w:rsidR="000B7533" w:rsidRPr="00B54FA2" w:rsidRDefault="000B7533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24A0F24" w14:textId="77777777" w:rsidR="00E01C31" w:rsidRPr="00E01C31" w:rsidRDefault="00E01C31" w:rsidP="00E01C31">
      <w:pPr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>Add the following attached .zip files to TR 38.905:</w:t>
      </w:r>
    </w:p>
    <w:p w14:paraId="5E33A840" w14:textId="43139D4D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ab/>
        <w:t>See attachment “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38.521-2_TPanalysis_6.3.4.3_RelPtol_v3.zip</w:t>
      </w:r>
      <w:r w:rsidRPr="00E01C31">
        <w:rPr>
          <w:rFonts w:ascii="Arial" w:eastAsia="??" w:hAnsi="Arial"/>
          <w:color w:val="FF0000"/>
          <w:szCs w:val="32"/>
          <w:lang w:eastAsia="en-GB"/>
        </w:rPr>
        <w:t>”</w:t>
      </w:r>
    </w:p>
    <w:p w14:paraId="0F6BE309" w14:textId="77777777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>Remove the following .zip files from TR 38.905:</w:t>
      </w:r>
    </w:p>
    <w:p w14:paraId="38F195F4" w14:textId="20DED10C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ab/>
        <w:t>“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38.521-2_TPanalysis_6.3.4.3_RelPtol_</w:t>
      </w:r>
      <w:r w:rsidR="000741C8">
        <w:rPr>
          <w:rFonts w:ascii="Arial" w:eastAsia="??" w:hAnsi="Arial"/>
          <w:color w:val="FF0000"/>
          <w:szCs w:val="32"/>
          <w:lang w:eastAsia="en-GB"/>
        </w:rPr>
        <w:t>v</w:t>
      </w:r>
      <w:r w:rsidR="00442313">
        <w:rPr>
          <w:rFonts w:ascii="Arial" w:eastAsia="??" w:hAnsi="Arial"/>
          <w:color w:val="FF0000"/>
          <w:szCs w:val="32"/>
          <w:lang w:eastAsia="en-GB"/>
        </w:rPr>
        <w:t>2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.zip</w:t>
      </w:r>
      <w:r w:rsidRPr="00E01C31">
        <w:rPr>
          <w:rFonts w:ascii="Arial" w:eastAsia="??" w:hAnsi="Arial"/>
          <w:color w:val="FF0000"/>
          <w:szCs w:val="32"/>
          <w:lang w:eastAsia="en-GB"/>
        </w:rPr>
        <w:t>”</w:t>
      </w:r>
    </w:p>
    <w:p w14:paraId="276BBE05" w14:textId="282EFF99" w:rsidR="000B7533" w:rsidRDefault="000B7533">
      <w:pPr>
        <w:rPr>
          <w:noProof/>
        </w:rPr>
      </w:pPr>
    </w:p>
    <w:sectPr w:rsidR="000B75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FE295" w14:textId="77777777" w:rsidR="0069050A" w:rsidRDefault="0069050A">
      <w:r>
        <w:separator/>
      </w:r>
    </w:p>
  </w:endnote>
  <w:endnote w:type="continuationSeparator" w:id="0">
    <w:p w14:paraId="0782F791" w14:textId="77777777" w:rsidR="0069050A" w:rsidRDefault="0069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E6079" w14:textId="77777777" w:rsidR="0069050A" w:rsidRDefault="0069050A">
      <w:r>
        <w:separator/>
      </w:r>
    </w:p>
  </w:footnote>
  <w:footnote w:type="continuationSeparator" w:id="0">
    <w:p w14:paraId="5F17B6B7" w14:textId="77777777" w:rsidR="0069050A" w:rsidRDefault="00690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741C8"/>
    <w:rsid w:val="000A6394"/>
    <w:rsid w:val="000B7533"/>
    <w:rsid w:val="000B7FED"/>
    <w:rsid w:val="000C038A"/>
    <w:rsid w:val="000C6598"/>
    <w:rsid w:val="000D44B3"/>
    <w:rsid w:val="000F752F"/>
    <w:rsid w:val="00114B46"/>
    <w:rsid w:val="00121A5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658ED"/>
    <w:rsid w:val="00274495"/>
    <w:rsid w:val="00275D12"/>
    <w:rsid w:val="00284FEB"/>
    <w:rsid w:val="002860C4"/>
    <w:rsid w:val="002B5741"/>
    <w:rsid w:val="002E472E"/>
    <w:rsid w:val="00305409"/>
    <w:rsid w:val="0036017F"/>
    <w:rsid w:val="003609EF"/>
    <w:rsid w:val="0036231A"/>
    <w:rsid w:val="00374DD4"/>
    <w:rsid w:val="003E1A36"/>
    <w:rsid w:val="00410371"/>
    <w:rsid w:val="004242F1"/>
    <w:rsid w:val="00434C88"/>
    <w:rsid w:val="00442313"/>
    <w:rsid w:val="004920D2"/>
    <w:rsid w:val="0049438B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523AD"/>
    <w:rsid w:val="00665C47"/>
    <w:rsid w:val="0069050A"/>
    <w:rsid w:val="00695808"/>
    <w:rsid w:val="006B46FB"/>
    <w:rsid w:val="006B6154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23"/>
    <w:rsid w:val="008F3789"/>
    <w:rsid w:val="008F686C"/>
    <w:rsid w:val="009148DE"/>
    <w:rsid w:val="00941E30"/>
    <w:rsid w:val="009777D9"/>
    <w:rsid w:val="00991B88"/>
    <w:rsid w:val="00991EE9"/>
    <w:rsid w:val="009A5753"/>
    <w:rsid w:val="009A579D"/>
    <w:rsid w:val="009C6B6F"/>
    <w:rsid w:val="009E3297"/>
    <w:rsid w:val="009F734F"/>
    <w:rsid w:val="00A246B6"/>
    <w:rsid w:val="00A47E70"/>
    <w:rsid w:val="00A50CF0"/>
    <w:rsid w:val="00A6281F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C4378"/>
    <w:rsid w:val="00BD279D"/>
    <w:rsid w:val="00BD6BB8"/>
    <w:rsid w:val="00BE6A61"/>
    <w:rsid w:val="00C3512F"/>
    <w:rsid w:val="00C51D98"/>
    <w:rsid w:val="00C66BA2"/>
    <w:rsid w:val="00C95985"/>
    <w:rsid w:val="00CC2CA4"/>
    <w:rsid w:val="00CC5026"/>
    <w:rsid w:val="00CC68D0"/>
    <w:rsid w:val="00CD7518"/>
    <w:rsid w:val="00D03F9A"/>
    <w:rsid w:val="00D06D51"/>
    <w:rsid w:val="00D24991"/>
    <w:rsid w:val="00D3235A"/>
    <w:rsid w:val="00D50255"/>
    <w:rsid w:val="00D52F2E"/>
    <w:rsid w:val="00D66520"/>
    <w:rsid w:val="00D836F5"/>
    <w:rsid w:val="00DE34CF"/>
    <w:rsid w:val="00E01C31"/>
    <w:rsid w:val="00E13F3D"/>
    <w:rsid w:val="00E34898"/>
    <w:rsid w:val="00E35668"/>
    <w:rsid w:val="00E76BBA"/>
    <w:rsid w:val="00EB09B7"/>
    <w:rsid w:val="00EE7D7C"/>
    <w:rsid w:val="00F046D9"/>
    <w:rsid w:val="00F238BC"/>
    <w:rsid w:val="00F25D98"/>
    <w:rsid w:val="00F300FB"/>
    <w:rsid w:val="00F30118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920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4920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4920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4920D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4920D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4920D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4920D2"/>
    <w:pPr>
      <w:outlineLvl w:val="5"/>
    </w:pPr>
  </w:style>
  <w:style w:type="paragraph" w:styleId="berschrift7">
    <w:name w:val="heading 7"/>
    <w:basedOn w:val="H6"/>
    <w:next w:val="Standard"/>
    <w:qFormat/>
    <w:rsid w:val="004920D2"/>
    <w:pPr>
      <w:outlineLvl w:val="6"/>
    </w:pPr>
  </w:style>
  <w:style w:type="paragraph" w:styleId="berschrift8">
    <w:name w:val="heading 8"/>
    <w:basedOn w:val="berschrift1"/>
    <w:next w:val="Standard"/>
    <w:qFormat/>
    <w:rsid w:val="004920D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920D2"/>
    <w:pPr>
      <w:outlineLvl w:val="8"/>
    </w:pPr>
  </w:style>
  <w:style w:type="character" w:default="1" w:styleId="Absatz-Standardschriftart">
    <w:name w:val="Default Paragraph Font"/>
    <w:semiHidden/>
    <w:rsid w:val="004920D2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4920D2"/>
  </w:style>
  <w:style w:type="paragraph" w:styleId="Verzeichnis8">
    <w:name w:val="toc 8"/>
    <w:basedOn w:val="Verzeichnis1"/>
    <w:semiHidden/>
    <w:rsid w:val="004920D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4920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920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4920D2"/>
    <w:pPr>
      <w:ind w:left="1701" w:hanging="1701"/>
    </w:pPr>
  </w:style>
  <w:style w:type="paragraph" w:styleId="Verzeichnis4">
    <w:name w:val="toc 4"/>
    <w:basedOn w:val="Verzeichnis3"/>
    <w:semiHidden/>
    <w:rsid w:val="004920D2"/>
    <w:pPr>
      <w:ind w:left="1418" w:hanging="1418"/>
    </w:pPr>
  </w:style>
  <w:style w:type="paragraph" w:styleId="Verzeichnis3">
    <w:name w:val="toc 3"/>
    <w:basedOn w:val="Verzeichnis2"/>
    <w:semiHidden/>
    <w:rsid w:val="004920D2"/>
    <w:pPr>
      <w:ind w:left="1134" w:hanging="1134"/>
    </w:pPr>
  </w:style>
  <w:style w:type="paragraph" w:styleId="Verzeichnis2">
    <w:name w:val="toc 2"/>
    <w:basedOn w:val="Verzeichnis1"/>
    <w:semiHidden/>
    <w:rsid w:val="004920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0D2"/>
    <w:pPr>
      <w:ind w:left="284"/>
    </w:pPr>
  </w:style>
  <w:style w:type="paragraph" w:styleId="Index1">
    <w:name w:val="index 1"/>
    <w:basedOn w:val="Standard"/>
    <w:semiHidden/>
    <w:rsid w:val="004920D2"/>
    <w:pPr>
      <w:keepLines/>
      <w:spacing w:after="0"/>
    </w:pPr>
  </w:style>
  <w:style w:type="paragraph" w:customStyle="1" w:styleId="ZH">
    <w:name w:val="ZH"/>
    <w:rsid w:val="004920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4920D2"/>
    <w:pPr>
      <w:outlineLvl w:val="9"/>
    </w:pPr>
  </w:style>
  <w:style w:type="paragraph" w:styleId="Listennummer2">
    <w:name w:val="List Number 2"/>
    <w:basedOn w:val="Listennummer"/>
    <w:rsid w:val="004920D2"/>
    <w:pPr>
      <w:ind w:left="851"/>
    </w:pPr>
  </w:style>
  <w:style w:type="paragraph" w:styleId="Kopfzeile">
    <w:name w:val="header"/>
    <w:rsid w:val="004920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4920D2"/>
    <w:rPr>
      <w:b/>
      <w:position w:val="6"/>
      <w:sz w:val="16"/>
    </w:rPr>
  </w:style>
  <w:style w:type="paragraph" w:styleId="Funotentext">
    <w:name w:val="footnote text"/>
    <w:basedOn w:val="Standard"/>
    <w:semiHidden/>
    <w:rsid w:val="004920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20D2"/>
    <w:rPr>
      <w:b/>
    </w:rPr>
  </w:style>
  <w:style w:type="paragraph" w:customStyle="1" w:styleId="TAC">
    <w:name w:val="TAC"/>
    <w:basedOn w:val="TAL"/>
    <w:link w:val="TACChar"/>
    <w:rsid w:val="004920D2"/>
    <w:pPr>
      <w:jc w:val="center"/>
    </w:pPr>
  </w:style>
  <w:style w:type="paragraph" w:customStyle="1" w:styleId="TF">
    <w:name w:val="TF"/>
    <w:basedOn w:val="TH"/>
    <w:rsid w:val="004920D2"/>
    <w:pPr>
      <w:keepNext w:val="0"/>
      <w:spacing w:before="0" w:after="240"/>
    </w:pPr>
  </w:style>
  <w:style w:type="paragraph" w:customStyle="1" w:styleId="NO">
    <w:name w:val="NO"/>
    <w:basedOn w:val="Standard"/>
    <w:rsid w:val="004920D2"/>
    <w:pPr>
      <w:keepLines/>
      <w:ind w:left="1135" w:hanging="851"/>
    </w:pPr>
  </w:style>
  <w:style w:type="paragraph" w:styleId="Verzeichnis9">
    <w:name w:val="toc 9"/>
    <w:basedOn w:val="Verzeichnis8"/>
    <w:semiHidden/>
    <w:rsid w:val="004920D2"/>
    <w:pPr>
      <w:ind w:left="1418" w:hanging="1418"/>
    </w:pPr>
  </w:style>
  <w:style w:type="paragraph" w:customStyle="1" w:styleId="EX">
    <w:name w:val="EX"/>
    <w:basedOn w:val="Standard"/>
    <w:rsid w:val="004920D2"/>
    <w:pPr>
      <w:keepLines/>
      <w:ind w:left="1702" w:hanging="1418"/>
    </w:pPr>
  </w:style>
  <w:style w:type="paragraph" w:customStyle="1" w:styleId="FP">
    <w:name w:val="FP"/>
    <w:basedOn w:val="Standard"/>
    <w:rsid w:val="004920D2"/>
    <w:pPr>
      <w:spacing w:after="0"/>
    </w:pPr>
  </w:style>
  <w:style w:type="paragraph" w:customStyle="1" w:styleId="LD">
    <w:name w:val="LD"/>
    <w:rsid w:val="004920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920D2"/>
    <w:pPr>
      <w:spacing w:after="0"/>
    </w:pPr>
  </w:style>
  <w:style w:type="paragraph" w:customStyle="1" w:styleId="EW">
    <w:name w:val="EW"/>
    <w:basedOn w:val="EX"/>
    <w:rsid w:val="004920D2"/>
    <w:pPr>
      <w:spacing w:after="0"/>
    </w:pPr>
  </w:style>
  <w:style w:type="paragraph" w:styleId="Verzeichnis6">
    <w:name w:val="toc 6"/>
    <w:basedOn w:val="Verzeichnis5"/>
    <w:next w:val="Standard"/>
    <w:semiHidden/>
    <w:rsid w:val="004920D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920D2"/>
    <w:pPr>
      <w:ind w:left="2268" w:hanging="2268"/>
    </w:pPr>
  </w:style>
  <w:style w:type="paragraph" w:styleId="Aufzhlungszeichen2">
    <w:name w:val="List Bullet 2"/>
    <w:basedOn w:val="Aufzhlungszeichen"/>
    <w:rsid w:val="004920D2"/>
    <w:pPr>
      <w:ind w:left="851"/>
    </w:pPr>
  </w:style>
  <w:style w:type="paragraph" w:styleId="Aufzhlungszeichen3">
    <w:name w:val="List Bullet 3"/>
    <w:basedOn w:val="Aufzhlungszeichen2"/>
    <w:rsid w:val="004920D2"/>
    <w:pPr>
      <w:ind w:left="1135"/>
    </w:pPr>
  </w:style>
  <w:style w:type="paragraph" w:styleId="Listennummer">
    <w:name w:val="List Number"/>
    <w:basedOn w:val="Liste"/>
    <w:rsid w:val="004920D2"/>
  </w:style>
  <w:style w:type="paragraph" w:customStyle="1" w:styleId="EQ">
    <w:name w:val="EQ"/>
    <w:basedOn w:val="Standard"/>
    <w:next w:val="Standard"/>
    <w:rsid w:val="004920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4920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0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0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920D2"/>
    <w:pPr>
      <w:jc w:val="right"/>
    </w:pPr>
  </w:style>
  <w:style w:type="paragraph" w:customStyle="1" w:styleId="H6">
    <w:name w:val="H6"/>
    <w:basedOn w:val="berschrift5"/>
    <w:next w:val="Standard"/>
    <w:rsid w:val="004920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20D2"/>
    <w:pPr>
      <w:ind w:left="851" w:hanging="851"/>
    </w:pPr>
  </w:style>
  <w:style w:type="paragraph" w:customStyle="1" w:styleId="TAL">
    <w:name w:val="TAL"/>
    <w:basedOn w:val="Standard"/>
    <w:link w:val="TALChar"/>
    <w:rsid w:val="004920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0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920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920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920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920D2"/>
    <w:pPr>
      <w:framePr w:wrap="notBeside" w:y="16161"/>
    </w:pPr>
  </w:style>
  <w:style w:type="character" w:customStyle="1" w:styleId="ZGSM">
    <w:name w:val="ZGSM"/>
    <w:rsid w:val="004920D2"/>
  </w:style>
  <w:style w:type="paragraph" w:styleId="Liste2">
    <w:name w:val="List 2"/>
    <w:basedOn w:val="Liste"/>
    <w:rsid w:val="004920D2"/>
    <w:pPr>
      <w:ind w:left="851"/>
    </w:pPr>
  </w:style>
  <w:style w:type="paragraph" w:customStyle="1" w:styleId="ZG">
    <w:name w:val="ZG"/>
    <w:rsid w:val="004920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4920D2"/>
    <w:pPr>
      <w:ind w:left="1135"/>
    </w:pPr>
  </w:style>
  <w:style w:type="paragraph" w:styleId="Liste4">
    <w:name w:val="List 4"/>
    <w:basedOn w:val="Liste3"/>
    <w:rsid w:val="004920D2"/>
    <w:pPr>
      <w:ind w:left="1418"/>
    </w:pPr>
  </w:style>
  <w:style w:type="paragraph" w:styleId="Liste5">
    <w:name w:val="List 5"/>
    <w:basedOn w:val="Liste4"/>
    <w:rsid w:val="004920D2"/>
    <w:pPr>
      <w:ind w:left="1702"/>
    </w:pPr>
  </w:style>
  <w:style w:type="paragraph" w:customStyle="1" w:styleId="EditorsNote">
    <w:name w:val="Editor's Note"/>
    <w:basedOn w:val="NO"/>
    <w:rsid w:val="004920D2"/>
    <w:rPr>
      <w:color w:val="FF0000"/>
    </w:rPr>
  </w:style>
  <w:style w:type="paragraph" w:styleId="Liste">
    <w:name w:val="List"/>
    <w:basedOn w:val="Standard"/>
    <w:rsid w:val="004920D2"/>
    <w:pPr>
      <w:ind w:left="568" w:hanging="284"/>
    </w:pPr>
  </w:style>
  <w:style w:type="paragraph" w:styleId="Aufzhlungszeichen">
    <w:name w:val="List Bullet"/>
    <w:basedOn w:val="Liste"/>
    <w:rsid w:val="004920D2"/>
  </w:style>
  <w:style w:type="paragraph" w:styleId="Aufzhlungszeichen4">
    <w:name w:val="List Bullet 4"/>
    <w:basedOn w:val="Aufzhlungszeichen3"/>
    <w:rsid w:val="004920D2"/>
    <w:pPr>
      <w:ind w:left="1418"/>
    </w:pPr>
  </w:style>
  <w:style w:type="paragraph" w:styleId="Aufzhlungszeichen5">
    <w:name w:val="List Bullet 5"/>
    <w:basedOn w:val="Aufzhlungszeichen4"/>
    <w:rsid w:val="004920D2"/>
    <w:pPr>
      <w:ind w:left="1702"/>
    </w:pPr>
  </w:style>
  <w:style w:type="paragraph" w:customStyle="1" w:styleId="B1">
    <w:name w:val="B1"/>
    <w:basedOn w:val="Liste"/>
    <w:rsid w:val="004920D2"/>
  </w:style>
  <w:style w:type="paragraph" w:customStyle="1" w:styleId="B2">
    <w:name w:val="B2"/>
    <w:basedOn w:val="Liste2"/>
    <w:rsid w:val="004920D2"/>
  </w:style>
  <w:style w:type="paragraph" w:customStyle="1" w:styleId="B3">
    <w:name w:val="B3"/>
    <w:basedOn w:val="Liste3"/>
    <w:rsid w:val="004920D2"/>
  </w:style>
  <w:style w:type="paragraph" w:customStyle="1" w:styleId="B4">
    <w:name w:val="B4"/>
    <w:basedOn w:val="Liste4"/>
    <w:rsid w:val="004920D2"/>
  </w:style>
  <w:style w:type="paragraph" w:customStyle="1" w:styleId="B5">
    <w:name w:val="B5"/>
    <w:basedOn w:val="Liste5"/>
    <w:rsid w:val="004920D2"/>
  </w:style>
  <w:style w:type="paragraph" w:styleId="Fuzeile">
    <w:name w:val="footer"/>
    <w:basedOn w:val="Kopfzeile"/>
    <w:rsid w:val="004920D2"/>
    <w:pPr>
      <w:jc w:val="center"/>
    </w:pPr>
    <w:rPr>
      <w:i/>
    </w:rPr>
  </w:style>
  <w:style w:type="paragraph" w:customStyle="1" w:styleId="ZTD">
    <w:name w:val="ZTD"/>
    <w:basedOn w:val="ZB"/>
    <w:rsid w:val="004920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7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75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B75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75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DAB02-3AF2-457C-A332-D4E7627E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14</cp:revision>
  <cp:lastPrinted>1899-12-31T23:00:00Z</cp:lastPrinted>
  <dcterms:created xsi:type="dcterms:W3CDTF">2021-10-21T08:38:00Z</dcterms:created>
  <dcterms:modified xsi:type="dcterms:W3CDTF">2021-11-19T08:01:00Z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